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9694" w14:textId="635CB718" w:rsidR="007D21DF" w:rsidRDefault="007D21DF" w:rsidP="007D2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A_2"/>
      <w:bookmarkStart w:id="1" w:name="_Toc510696652"/>
      <w:bookmarkStart w:id="2" w:name="_Toc35971452"/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55093672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FE5C4A">
        <w:rPr>
          <w:b/>
          <w:noProof/>
          <w:sz w:val="24"/>
        </w:rPr>
        <w:t>314</w:t>
      </w:r>
    </w:p>
    <w:p w14:paraId="2AF29F62" w14:textId="0FD9D077" w:rsidR="007D21DF" w:rsidRDefault="007D21DF" w:rsidP="007D21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FE5C4A">
        <w:rPr>
          <w:b/>
          <w:noProof/>
          <w:sz w:val="24"/>
        </w:rPr>
        <w:tab/>
      </w:r>
      <w:r w:rsidR="00FE5C4A">
        <w:rPr>
          <w:b/>
          <w:noProof/>
          <w:sz w:val="24"/>
        </w:rPr>
        <w:tab/>
      </w:r>
      <w:r w:rsidR="00FE5C4A">
        <w:rPr>
          <w:b/>
          <w:noProof/>
          <w:sz w:val="24"/>
        </w:rPr>
        <w:tab/>
        <w:t>revision of C4-241065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1DF" w14:paraId="7F290CD4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93091" w14:textId="77777777" w:rsidR="007D21DF" w:rsidRDefault="007D21DF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1DF" w14:paraId="3862767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E1F45" w14:textId="77777777" w:rsidR="007D21DF" w:rsidRDefault="007D21DF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1DF" w14:paraId="7225E64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7188F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9C9D866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3016607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B3E1CC" w14:textId="70761524" w:rsidR="007D21DF" w:rsidRPr="00410371" w:rsidRDefault="007D21DF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2AEA4559" w14:textId="77777777" w:rsidR="007D21DF" w:rsidRDefault="007D21DF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332EE" w14:textId="796F34C0" w:rsidR="007D21DF" w:rsidRPr="00410371" w:rsidRDefault="000879F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7675DF3A" w14:textId="77777777" w:rsidR="007D21DF" w:rsidRDefault="007D21DF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019D32" w14:textId="60F1387D" w:rsidR="007D21DF" w:rsidRPr="00410371" w:rsidRDefault="00FE5C4A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F85B03" w14:textId="77777777" w:rsidR="007D21DF" w:rsidRDefault="007D21DF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83F62" w14:textId="77777777" w:rsidR="007D21DF" w:rsidRPr="00410371" w:rsidRDefault="007D21DF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45C68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1D43966B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F99FF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03D967A5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E44FD" w14:textId="77777777" w:rsidR="007D21DF" w:rsidRPr="00F25D98" w:rsidRDefault="007D21DF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1DF" w14:paraId="64196421" w14:textId="77777777" w:rsidTr="00F82D78">
        <w:tc>
          <w:tcPr>
            <w:tcW w:w="9641" w:type="dxa"/>
            <w:gridSpan w:val="9"/>
          </w:tcPr>
          <w:p w14:paraId="4669CE3A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2336C1" w14:textId="77777777" w:rsidR="007D21DF" w:rsidRDefault="007D21DF" w:rsidP="007D2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1DF" w14:paraId="0AAB7922" w14:textId="77777777" w:rsidTr="00F82D78">
        <w:tc>
          <w:tcPr>
            <w:tcW w:w="2835" w:type="dxa"/>
          </w:tcPr>
          <w:p w14:paraId="0AF8721E" w14:textId="77777777" w:rsidR="007D21DF" w:rsidRDefault="007D21DF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3EA0DE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E58C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105D6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9D562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9BE6FF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988AC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D05A0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DAE7B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B5A9" w14:textId="77777777" w:rsidR="007D21DF" w:rsidRDefault="007D21DF" w:rsidP="007D2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1DF" w14:paraId="295AD5B2" w14:textId="77777777" w:rsidTr="00F82D78">
        <w:tc>
          <w:tcPr>
            <w:tcW w:w="9640" w:type="dxa"/>
            <w:gridSpan w:val="11"/>
          </w:tcPr>
          <w:p w14:paraId="531009F5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76738869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4D167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17B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7D21DF" w14:paraId="4682C9E7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9451D4E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083B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7A23D9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288702C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405E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D21DF" w14:paraId="1C16045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6209953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6E118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1DF" w14:paraId="2FA01C6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3B0BD3F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8CC3C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1493DA1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C6E3F9C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B134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E6E2DFB" w14:textId="77777777" w:rsidR="007D21DF" w:rsidRDefault="007D21DF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6C4B6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53B61" w14:textId="13597981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879F3">
              <w:t>04-</w:t>
            </w:r>
            <w:r w:rsidR="00FE5C4A">
              <w:t>15</w:t>
            </w:r>
          </w:p>
        </w:tc>
      </w:tr>
      <w:tr w:rsidR="007D21DF" w14:paraId="4F031CBA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722AD1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784E0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17BB0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2E182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D21883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F82FF3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DBD2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ACF5F" w14:textId="77777777" w:rsidR="007D21DF" w:rsidRDefault="007D21DF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23F50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3A4B3" w14:textId="77777777" w:rsidR="007D21DF" w:rsidRDefault="007D21DF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2931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D21DF" w14:paraId="20C88D45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4ABB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CEFDD" w14:textId="77777777" w:rsidR="007D21DF" w:rsidRDefault="007D21DF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ABD55" w14:textId="77777777" w:rsidR="007D21DF" w:rsidRDefault="007D21DF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E7419" w14:textId="77777777" w:rsidR="007D21DF" w:rsidRPr="007C2097" w:rsidRDefault="007D21DF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1DF" w14:paraId="629E0B40" w14:textId="77777777" w:rsidTr="00F82D78">
        <w:tc>
          <w:tcPr>
            <w:tcW w:w="1843" w:type="dxa"/>
          </w:tcPr>
          <w:p w14:paraId="48E04DA8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100BB5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5981BB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270B0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084CC" w14:textId="77777777" w:rsidR="00FE5C4A" w:rsidRDefault="00FE5C4A" w:rsidP="00FE5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67FBD90E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C2E5AC" w14:textId="77777777" w:rsidR="007D21DF" w:rsidRDefault="007D21DF" w:rsidP="00F82D78">
            <w:pPr>
              <w:pStyle w:val="PL"/>
            </w:pPr>
            <w:r w:rsidRPr="009C3A7E">
              <w:t xml:space="preserve">      callbacks:</w:t>
            </w:r>
          </w:p>
          <w:p w14:paraId="26F1CD6E" w14:textId="77777777" w:rsidR="007D21DF" w:rsidRPr="009C3A7E" w:rsidRDefault="007D21DF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2562B58D" w14:textId="77777777" w:rsidR="007D21DF" w:rsidRPr="009C3A7E" w:rsidRDefault="007D21DF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56DBABBA" w14:textId="77777777" w:rsidR="007D21DF" w:rsidRPr="009C3A7E" w:rsidRDefault="007D21DF" w:rsidP="00F82D78">
            <w:pPr>
              <w:pStyle w:val="PL"/>
            </w:pPr>
            <w:r w:rsidRPr="009C3A7E">
              <w:t xml:space="preserve">            post:</w:t>
            </w:r>
          </w:p>
          <w:p w14:paraId="4457DFAD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2CD945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21DF" w14:paraId="314697E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E178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595F4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47630EB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EE9E2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F894D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7D21DF" w14:paraId="1AB2811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323D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9363D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5985CECE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8C19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E8A20" w14:textId="0B8DFC94" w:rsidR="007D21DF" w:rsidRDefault="00FE5C4A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7D21DF" w14:paraId="57EACCDF" w14:textId="77777777" w:rsidTr="00F82D78">
        <w:tc>
          <w:tcPr>
            <w:tcW w:w="2694" w:type="dxa"/>
            <w:gridSpan w:val="2"/>
          </w:tcPr>
          <w:p w14:paraId="7D5BA53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D98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205123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259E1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F08E4" w14:textId="64795A33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1DF" w14:paraId="32756887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84D01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D95B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B31D94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7CF3E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67350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528C39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A171D" w14:textId="77777777" w:rsidR="007D21DF" w:rsidRDefault="007D21DF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5740D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DF" w14:paraId="734FDA0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9E35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A19F2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1FF5C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E1780" w14:textId="77777777" w:rsidR="007D21DF" w:rsidRDefault="007D21DF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86CB8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2C6BB44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D5E2B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2870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3684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4E109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DD4E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1AEAF80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0EC4D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62941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96FF0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3569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5D437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281915C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916C7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B706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3559CD79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60C3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0F86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0E67D17" w14:textId="00C9CE45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</w:tc>
      </w:tr>
      <w:tr w:rsidR="007D21DF" w:rsidRPr="008863B9" w14:paraId="53485746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C66EF" w14:textId="77777777" w:rsidR="007D21DF" w:rsidRPr="008863B9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75BFB5" w14:textId="77777777" w:rsidR="007D21DF" w:rsidRPr="008863B9" w:rsidRDefault="007D21DF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1DF" w14:paraId="060B8C2D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8EE13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219FC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D5399" w14:textId="77777777" w:rsidR="007D21DF" w:rsidRDefault="007D21DF" w:rsidP="007D21DF">
      <w:pPr>
        <w:pStyle w:val="CRCoverPage"/>
        <w:spacing w:after="0"/>
        <w:rPr>
          <w:noProof/>
          <w:sz w:val="8"/>
          <w:szCs w:val="8"/>
        </w:rPr>
      </w:pPr>
    </w:p>
    <w:p w14:paraId="0E4CBF5F" w14:textId="77777777" w:rsidR="007D21DF" w:rsidRDefault="007D21DF" w:rsidP="007D21DF">
      <w:pPr>
        <w:rPr>
          <w:noProof/>
        </w:rPr>
        <w:sectPr w:rsidR="007D21DF" w:rsidSect="007D2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4820" w14:textId="77777777" w:rsidR="007D21DF" w:rsidRDefault="007D21DF" w:rsidP="007D21DF">
      <w:pPr>
        <w:pStyle w:val="CRCoverPage"/>
        <w:spacing w:after="0"/>
        <w:rPr>
          <w:noProof/>
          <w:sz w:val="8"/>
          <w:szCs w:val="8"/>
        </w:rPr>
      </w:pPr>
    </w:p>
    <w:p w14:paraId="5619B855" w14:textId="77777777" w:rsidR="007D21DF" w:rsidRPr="006B5418" w:rsidRDefault="007D21DF" w:rsidP="007D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6F9016" w14:textId="77777777" w:rsidR="008A6D4A" w:rsidRPr="003B5AEF" w:rsidRDefault="008A6D4A" w:rsidP="00085C89">
      <w:pPr>
        <w:pStyle w:val="Heading1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="00ED6341" w:rsidRPr="003B5AEF">
        <w:rPr>
          <w:rFonts w:hint="eastAsia"/>
          <w:lang w:val="fi-FI" w:eastAsia="zh-CN"/>
        </w:rPr>
        <w:t>N</w:t>
      </w:r>
      <w:r w:rsidR="00D72552" w:rsidRPr="003B5AEF">
        <w:rPr>
          <w:lang w:val="fi-FI" w:eastAsia="zh-CN"/>
        </w:rPr>
        <w:t>n</w:t>
      </w:r>
      <w:r w:rsidR="00ED6341"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F7892A" w14:textId="77777777" w:rsidR="008A6D4A" w:rsidRPr="003B5AEF" w:rsidRDefault="008A6D4A" w:rsidP="008A6D4A">
      <w:pPr>
        <w:pStyle w:val="PL"/>
        <w:rPr>
          <w:lang w:val="fi-FI"/>
        </w:rPr>
      </w:pPr>
      <w:bookmarkStart w:id="10" w:name="_Toc510696653"/>
      <w:r w:rsidRPr="003B5AEF">
        <w:rPr>
          <w:lang w:val="fi-FI"/>
        </w:rPr>
        <w:t>openapi: 3.0.0</w:t>
      </w:r>
    </w:p>
    <w:p w14:paraId="1D7BD276" w14:textId="77777777" w:rsidR="00007ACB" w:rsidRPr="007D21DF" w:rsidRDefault="00007ACB" w:rsidP="008A6D4A">
      <w:pPr>
        <w:pStyle w:val="PL"/>
        <w:rPr>
          <w:color w:val="0070C0"/>
          <w:lang w:val="fr-FR"/>
        </w:rPr>
      </w:pPr>
    </w:p>
    <w:p w14:paraId="10C3C325" w14:textId="12D436BC" w:rsidR="007D21DF" w:rsidRPr="007D21DF" w:rsidRDefault="007D21DF" w:rsidP="008A6D4A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3A7ECEFA" w14:textId="77777777" w:rsidR="007D21DF" w:rsidRPr="007D21DF" w:rsidRDefault="007D21DF" w:rsidP="008A6D4A">
      <w:pPr>
        <w:pStyle w:val="PL"/>
        <w:rPr>
          <w:color w:val="0070C0"/>
          <w:lang w:val="fr-FR"/>
        </w:rPr>
      </w:pPr>
    </w:p>
    <w:p w14:paraId="6AAEC8DB" w14:textId="77777777" w:rsidR="007F24FD" w:rsidRPr="00B3056F" w:rsidRDefault="007F24FD" w:rsidP="007F24FD">
      <w:pPr>
        <w:pStyle w:val="PL"/>
      </w:pPr>
      <w:r w:rsidRPr="00B3056F">
        <w:t xml:space="preserve">      callbacks:</w:t>
      </w:r>
    </w:p>
    <w:p w14:paraId="4E5C693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A3CBC18" w14:textId="2AEA2EC4" w:rsidR="007F24FD" w:rsidRPr="00B3056F" w:rsidRDefault="007F24FD" w:rsidP="007F24FD">
      <w:pPr>
        <w:pStyle w:val="PL"/>
      </w:pPr>
      <w:r w:rsidRPr="00B3056F">
        <w:t xml:space="preserve">          '{</w:t>
      </w:r>
      <w:ins w:id="11" w:author="Ulrich Wiehe" w:date="2024-03-19T13:35:00Z">
        <w:r w:rsidR="007D21DF">
          <w:t>$</w:t>
        </w:r>
      </w:ins>
      <w:r w:rsidRPr="00B3056F">
        <w:t>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708B425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326FDB66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0840A0C7" w14:textId="77777777" w:rsidR="007D21DF" w:rsidRPr="007D21DF" w:rsidRDefault="007D21DF" w:rsidP="007D21DF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32649D6A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4FF8CAE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168C7894" w14:textId="63C2B346" w:rsidR="007F24FD" w:rsidRPr="00B3056F" w:rsidRDefault="007F24FD" w:rsidP="007F24FD">
      <w:pPr>
        <w:pStyle w:val="PL"/>
      </w:pPr>
      <w:r w:rsidRPr="00B3056F">
        <w:t xml:space="preserve">          '{</w:t>
      </w:r>
      <w:ins w:id="12" w:author="Ulrich Wiehe" w:date="2024-03-19T13:35:00Z">
        <w:r w:rsidR="007D21DF">
          <w:t>$</w:t>
        </w:r>
      </w:ins>
      <w:r w:rsidRPr="00B3056F">
        <w:t>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25FA80E3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5A44752D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0F50233B" w14:textId="77777777" w:rsidR="007D21DF" w:rsidRPr="007D21DF" w:rsidRDefault="007D21DF" w:rsidP="007D21DF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106446C8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3AA34DBD" w14:textId="77777777" w:rsidR="00B05ABF" w:rsidRDefault="00B05ABF" w:rsidP="007F24FD">
      <w:pPr>
        <w:pStyle w:val="PL"/>
      </w:pPr>
    </w:p>
    <w:p w14:paraId="61B4C218" w14:textId="092200A8" w:rsidR="007D21DF" w:rsidRPr="006B5418" w:rsidRDefault="007D21DF" w:rsidP="007D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CRA_3"/>
      <w:bookmarkStart w:id="14" w:name="_Toc119699310"/>
      <w:bookmarkStart w:id="15" w:name="_Toc155093673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bookmarkEnd w:id="10"/>
    <w:sectPr w:rsidR="007D21DF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CF3B0" w14:textId="77777777" w:rsidR="002E510D" w:rsidRDefault="002E510D">
      <w:r>
        <w:separator/>
      </w:r>
    </w:p>
  </w:endnote>
  <w:endnote w:type="continuationSeparator" w:id="0">
    <w:p w14:paraId="5E93E9F8" w14:textId="77777777" w:rsidR="002E510D" w:rsidRDefault="002E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00C1" w14:textId="77777777" w:rsidR="002E510D" w:rsidRDefault="002E510D">
      <w:r>
        <w:separator/>
      </w:r>
    </w:p>
  </w:footnote>
  <w:footnote w:type="continuationSeparator" w:id="0">
    <w:p w14:paraId="70B71FCC" w14:textId="77777777" w:rsidR="002E510D" w:rsidRDefault="002E5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8460" w14:textId="77777777" w:rsidR="007D21DF" w:rsidRDefault="007D21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1FBAF0EC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7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E3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6CBAE407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7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768380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05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6129723">
    <w:abstractNumId w:val="11"/>
  </w:num>
  <w:num w:numId="4" w16cid:durableId="564681054">
    <w:abstractNumId w:val="16"/>
  </w:num>
  <w:num w:numId="5" w16cid:durableId="1191988717">
    <w:abstractNumId w:val="15"/>
  </w:num>
  <w:num w:numId="6" w16cid:durableId="575089832">
    <w:abstractNumId w:val="13"/>
  </w:num>
  <w:num w:numId="7" w16cid:durableId="1668365962">
    <w:abstractNumId w:val="12"/>
  </w:num>
  <w:num w:numId="8" w16cid:durableId="474954875">
    <w:abstractNumId w:val="14"/>
  </w:num>
  <w:num w:numId="9" w16cid:durableId="1105661247">
    <w:abstractNumId w:val="17"/>
  </w:num>
  <w:num w:numId="10" w16cid:durableId="182208758">
    <w:abstractNumId w:val="9"/>
  </w:num>
  <w:num w:numId="11" w16cid:durableId="281687781">
    <w:abstractNumId w:val="7"/>
  </w:num>
  <w:num w:numId="12" w16cid:durableId="252977225">
    <w:abstractNumId w:val="6"/>
  </w:num>
  <w:num w:numId="13" w16cid:durableId="677460131">
    <w:abstractNumId w:val="5"/>
  </w:num>
  <w:num w:numId="14" w16cid:durableId="2014524345">
    <w:abstractNumId w:val="4"/>
  </w:num>
  <w:num w:numId="15" w16cid:durableId="1641766660">
    <w:abstractNumId w:val="8"/>
  </w:num>
  <w:num w:numId="16" w16cid:durableId="915701745">
    <w:abstractNumId w:val="3"/>
  </w:num>
  <w:num w:numId="17" w16cid:durableId="687560090">
    <w:abstractNumId w:val="2"/>
  </w:num>
  <w:num w:numId="18" w16cid:durableId="1756434909">
    <w:abstractNumId w:val="1"/>
  </w:num>
  <w:num w:numId="19" w16cid:durableId="11841264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9F3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1F6849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A2DF8"/>
    <w:rsid w:val="002A437F"/>
    <w:rsid w:val="002A68FB"/>
    <w:rsid w:val="002B3525"/>
    <w:rsid w:val="002B6339"/>
    <w:rsid w:val="002C3C5E"/>
    <w:rsid w:val="002C7452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66C6F"/>
    <w:rsid w:val="00573979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24EC"/>
    <w:rsid w:val="007C43B2"/>
    <w:rsid w:val="007C4878"/>
    <w:rsid w:val="007C56F0"/>
    <w:rsid w:val="007C6886"/>
    <w:rsid w:val="007D038B"/>
    <w:rsid w:val="007D21DF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67A4E"/>
    <w:rsid w:val="00975613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47DF"/>
    <w:rsid w:val="00DF512F"/>
    <w:rsid w:val="00DF5FA8"/>
    <w:rsid w:val="00DF62CD"/>
    <w:rsid w:val="00E009A0"/>
    <w:rsid w:val="00E0244D"/>
    <w:rsid w:val="00E0682E"/>
    <w:rsid w:val="00E12AF0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5C4A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96D8A-EB52-40B5-97D1-3764E7D1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294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2024-04-15T12:01:00Z</dcterms:created>
  <dcterms:modified xsi:type="dcterms:W3CDTF">2024-04-15T12:02:00Z</dcterms:modified>
</cp:coreProperties>
</file>